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093C" w14:textId="4CC3F00A"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133</w:t>
      </w:r>
      <w:r w:rsidR="00683B2B">
        <w:rPr>
          <w:b/>
          <w:noProof/>
          <w:sz w:val="24"/>
        </w:rPr>
        <w:fldChar w:fldCharType="end"/>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S2-19066</w:t>
      </w:r>
      <w:r w:rsidR="003A7F5B">
        <w:rPr>
          <w:b/>
          <w:i/>
          <w:noProof/>
          <w:sz w:val="28"/>
        </w:rPr>
        <w:t>89</w:t>
      </w:r>
      <w:r w:rsidR="00683B2B">
        <w:rPr>
          <w:b/>
          <w:i/>
          <w:noProof/>
          <w:sz w:val="28"/>
        </w:rPr>
        <w:fldChar w:fldCharType="end"/>
      </w:r>
    </w:p>
    <w:p w14:paraId="7718E63C" w14:textId="77777777" w:rsidR="001E41F3" w:rsidRDefault="00683B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77777777" w:rsidR="001E41F3" w:rsidRPr="00410371" w:rsidRDefault="00683B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77777777" w:rsidR="001E41F3" w:rsidRPr="00410371" w:rsidRDefault="00683B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1288</w:t>
            </w:r>
            <w:r>
              <w:rPr>
                <w:b/>
                <w:noProof/>
                <w:sz w:val="28"/>
              </w:rPr>
              <w:fldChar w:fldCharType="end"/>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1914CF5E" w:rsidR="001E41F3" w:rsidRPr="00410371" w:rsidRDefault="002F209B" w:rsidP="00E13F3D">
            <w:pPr>
              <w:pStyle w:val="CRCoverPage"/>
              <w:spacing w:after="0"/>
              <w:jc w:val="center"/>
              <w:rPr>
                <w:b/>
                <w:noProof/>
              </w:rPr>
            </w:pPr>
            <w:r>
              <w:rPr>
                <w:b/>
                <w:noProof/>
                <w:sz w:val="28"/>
              </w:rPr>
              <w:t>2</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77777777" w:rsidR="001E41F3" w:rsidRPr="00410371" w:rsidRDefault="00683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48FAD5D3" w:rsidR="00F25D98" w:rsidRDefault="003A7F5B" w:rsidP="001E41F3">
            <w:pPr>
              <w:pStyle w:val="CRCoverPage"/>
              <w:spacing w:after="0"/>
              <w:jc w:val="center"/>
              <w:rPr>
                <w:b/>
                <w:caps/>
                <w:noProof/>
              </w:rPr>
            </w:pPr>
            <w:r>
              <w:rPr>
                <w:b/>
                <w:caps/>
                <w:noProof/>
              </w:rPr>
              <w:t>x</w:t>
            </w: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7777777" w:rsidR="00F25D98" w:rsidRDefault="00F25D98" w:rsidP="001E41F3">
            <w:pPr>
              <w:pStyle w:val="CRCoverPage"/>
              <w:spacing w:after="0"/>
              <w:jc w:val="center"/>
              <w:rPr>
                <w:b/>
                <w:bCs/>
                <w:caps/>
                <w:noProof/>
              </w:rPr>
            </w:pP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77777777" w:rsidR="001E41F3" w:rsidRDefault="00B17E28">
            <w:pPr>
              <w:pStyle w:val="CRCoverPage"/>
              <w:spacing w:after="0"/>
              <w:ind w:left="100"/>
              <w:rPr>
                <w:noProof/>
              </w:rPr>
            </w:pPr>
            <w:r>
              <w:fldChar w:fldCharType="begin"/>
            </w:r>
            <w:r>
              <w:instrText xml:space="preserve"> DOCPROPERTY  CrTitle  \* MERGEFORMAT </w:instrText>
            </w:r>
            <w:r>
              <w:fldChar w:fldCharType="separate"/>
            </w:r>
            <w:r w:rsidR="002640DD">
              <w:t>Applicability of Allowed NSSAI to PLMNs whose TAIs are in the RA TAI list</w:t>
            </w:r>
            <w:r>
              <w:fldChar w:fldCharType="end"/>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20DBE3DC" w:rsidR="001E41F3" w:rsidRDefault="00683B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 Ericsson, OPPO,</w:t>
            </w:r>
            <w:r>
              <w:rPr>
                <w:noProof/>
              </w:rPr>
              <w:fldChar w:fldCharType="end"/>
            </w:r>
            <w:r w:rsidR="0015231F">
              <w:rPr>
                <w:noProof/>
              </w:rPr>
              <w:t xml:space="preserve"> Qualcomm</w:t>
            </w:r>
            <w:r w:rsidR="00357A12">
              <w:rPr>
                <w:noProof/>
              </w:rPr>
              <w:t xml:space="preserve"> Inc.</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77777777" w:rsidR="001E41F3" w:rsidRDefault="00683B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77777777" w:rsidR="001E41F3" w:rsidRDefault="00683B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2019-05-15</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77777777" w:rsidR="001E41F3" w:rsidRDefault="00683B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6DFD" w14:textId="77777777" w:rsidR="00067FFA" w:rsidRDefault="00067FFA" w:rsidP="00067FFA">
            <w:pPr>
              <w:pStyle w:val="CRCoverPage"/>
              <w:spacing w:after="0"/>
              <w:ind w:left="100"/>
              <w:rPr>
                <w:noProof/>
              </w:rPr>
            </w:pPr>
            <w:r>
              <w:rPr>
                <w:noProof/>
              </w:rPr>
              <w:t>CT WG1, in the LS in C1-191720, asks whether the UE can use an Allowed NSSAI for creation of a requested NSSAI if</w:t>
            </w:r>
          </w:p>
          <w:p w14:paraId="16E926CE" w14:textId="77777777" w:rsidR="00067FFA" w:rsidRDefault="00067FFA" w:rsidP="00067FFA">
            <w:pPr>
              <w:pStyle w:val="CRCoverPage"/>
              <w:spacing w:after="0"/>
              <w:ind w:left="100"/>
              <w:rPr>
                <w:noProof/>
              </w:rPr>
            </w:pPr>
            <w:r>
              <w:rPr>
                <w:noProof/>
              </w:rPr>
              <w:t>(1)</w:t>
            </w:r>
            <w:r>
              <w:rPr>
                <w:noProof/>
              </w:rPr>
              <w:tab/>
              <w:t xml:space="preserve">the tracking area of the current cell is not in the registration area and the PLMN which previously provided the allowed NSSAI in the registration area (PLMNA) is different from the PLMN with which the UE is performing the registration procedure (PLMNB), and </w:t>
            </w:r>
          </w:p>
          <w:p w14:paraId="1FB1186A" w14:textId="0982608B" w:rsidR="001E41F3" w:rsidRDefault="00067FFA" w:rsidP="00067FFA">
            <w:pPr>
              <w:pStyle w:val="CRCoverPage"/>
              <w:spacing w:after="0"/>
              <w:ind w:left="100"/>
              <w:rPr>
                <w:noProof/>
              </w:rPr>
            </w:pPr>
            <w:r>
              <w:rPr>
                <w:noProof/>
              </w:rPr>
              <w:t>(2)</w:t>
            </w:r>
            <w:r>
              <w:rPr>
                <w:noProof/>
              </w:rPr>
              <w:tab/>
              <w:t>these two PLMNs are equivalent according to the registration area</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4BEFB594" w:rsidR="001E41F3" w:rsidRDefault="00067FFA">
            <w:pPr>
              <w:pStyle w:val="CRCoverPage"/>
              <w:spacing w:after="0"/>
              <w:ind w:left="100"/>
              <w:rPr>
                <w:noProof/>
              </w:rPr>
            </w:pPr>
            <w:r w:rsidRPr="00067FFA">
              <w:rPr>
                <w:noProof/>
              </w:rPr>
              <w:t>It is clarified that the UE stores the Allowed NSSAI and its mapping to HPLMN S-NSSAI values for a PLMN when at least a TAI of the PLMN is included in the RA/TAI list received in the registration accept or UE configuration Update command messages where the allowed NSSAI is provided.</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1C14A400" w:rsidR="001E41F3" w:rsidRDefault="00067FFA">
            <w:pPr>
              <w:pStyle w:val="CRCoverPage"/>
              <w:spacing w:after="0"/>
              <w:ind w:left="100"/>
              <w:rPr>
                <w:noProof/>
              </w:rPr>
            </w:pPr>
            <w:r>
              <w:rPr>
                <w:noProof/>
              </w:rPr>
              <w:t>Unclear what Allowed NSSAI is for the PLMNs that have TAIs in the RA/TAI list and what allowed NSSAI to use to form the requested NSSAI when the Ue moves out of the RA</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78DB8ADD" w:rsidR="001E41F3" w:rsidRDefault="00067FFA">
            <w:pPr>
              <w:pStyle w:val="CRCoverPage"/>
              <w:spacing w:after="0"/>
              <w:ind w:left="100"/>
              <w:rPr>
                <w:noProof/>
              </w:rPr>
            </w:pPr>
            <w:r>
              <w:rPr>
                <w:noProof/>
              </w:rPr>
              <w:t>5.15.4.1.1.1</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507B1F54" w:rsidR="001E41F3" w:rsidRDefault="00067FFA">
            <w:pPr>
              <w:pStyle w:val="CRCoverPage"/>
              <w:spacing w:after="0"/>
              <w:ind w:left="100"/>
              <w:rPr>
                <w:noProof/>
              </w:rPr>
            </w:pPr>
            <w:r w:rsidRPr="00067FFA">
              <w:rPr>
                <w:noProof/>
              </w:rPr>
              <w:t>This is alternative to CR 1031 to 23.501in S2-1904826 agreed at SA2#132</w:t>
            </w:r>
            <w:r w:rsidR="002F209B">
              <w:rPr>
                <w:noProof/>
              </w:rPr>
              <w:t>, that CR shall not be approved</w:t>
            </w: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48E844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58BCE" w14:textId="7AA836F3" w:rsidR="001E41F3" w:rsidRDefault="001E41F3">
      <w:pPr>
        <w:rPr>
          <w:noProof/>
        </w:rPr>
      </w:pPr>
    </w:p>
    <w:p w14:paraId="2250F35A" w14:textId="16948CE7" w:rsidR="00067FFA" w:rsidRDefault="00067FFA">
      <w:pPr>
        <w:rPr>
          <w:noProof/>
        </w:rPr>
      </w:pPr>
    </w:p>
    <w:p w14:paraId="7691955A" w14:textId="77777777" w:rsidR="00067FFA" w:rsidRPr="009E0DE1" w:rsidRDefault="00067FFA" w:rsidP="00067FFA">
      <w:pPr>
        <w:pStyle w:val="Heading5"/>
      </w:pPr>
      <w:bookmarkStart w:id="2" w:name="_Toc4422604"/>
      <w:r w:rsidRPr="009E0DE1">
        <w:t>5.15.4.1.1</w:t>
      </w:r>
      <w:r w:rsidRPr="009E0DE1">
        <w:tab/>
        <w:t>UE Network Slice configuration</w:t>
      </w:r>
      <w:bookmarkEnd w:id="2"/>
    </w:p>
    <w:p w14:paraId="4A1B919C" w14:textId="77777777" w:rsidR="00067FFA" w:rsidRDefault="00067FFA" w:rsidP="00067FFA">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1EADE783" w14:textId="77777777" w:rsidR="00067FFA" w:rsidRDefault="00067FFA" w:rsidP="00067FFA">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10975E44" w14:textId="77777777" w:rsidR="00067FFA" w:rsidRPr="00AF035B" w:rsidRDefault="00067FFA" w:rsidP="00067FFA">
      <w:pPr>
        <w:rPr>
          <w:lang w:eastAsia="zh-CN"/>
        </w:rPr>
      </w:pPr>
      <w:r>
        <w:rPr>
          <w:lang w:eastAsia="zh-CN"/>
        </w:rPr>
        <w:t>The Default Configured NSSAI, if it is configured in the UE, is used by the UE in a Serving PLMN only if the UE has no Configured NSSAI for the Serving PLMN.</w:t>
      </w:r>
    </w:p>
    <w:p w14:paraId="1A0809BB" w14:textId="77777777" w:rsidR="00067FFA" w:rsidRPr="009E0DE1" w:rsidRDefault="00067FFA" w:rsidP="00067FFA">
      <w:pPr>
        <w:rPr>
          <w:lang w:eastAsia="zh-CN"/>
        </w:rPr>
      </w:pPr>
      <w:r w:rsidRPr="009E0DE1">
        <w:rPr>
          <w:lang w:eastAsia="zh-CN"/>
        </w:rPr>
        <w:t>The Configured NSSAI of a PLMN may include S-NSSAIs that have standard values or PLMN-specific values.</w:t>
      </w:r>
    </w:p>
    <w:p w14:paraId="416A1929" w14:textId="77777777" w:rsidR="00067FFA" w:rsidRPr="009E0DE1" w:rsidRDefault="00067FFA" w:rsidP="00067FFA">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1E5405A6" w14:textId="77777777" w:rsidR="00067FFA" w:rsidRPr="000E4A04" w:rsidRDefault="00067FFA" w:rsidP="00067FFA">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8697D49" w14:textId="77777777" w:rsidR="00067FFA" w:rsidRPr="009E0DE1" w:rsidRDefault="00067FFA" w:rsidP="00067FFA">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21F8140A" w14:textId="77777777" w:rsidR="00067FFA" w:rsidRPr="009E0DE1" w:rsidRDefault="00067FFA" w:rsidP="00067FFA">
      <w:bookmarkStart w:id="3" w:name="_Hlk500168455"/>
      <w:r w:rsidRPr="009E0DE1">
        <w:t xml:space="preserve">When providing a Requested NSSAI to the network upon registration, </w:t>
      </w:r>
      <w:r w:rsidRPr="009E0DE1">
        <w:rPr>
          <w:lang w:eastAsia="zh-CN"/>
        </w:rPr>
        <w:t xml:space="preserve">the UE in a given PLMN only includes and uses </w:t>
      </w:r>
      <w:bookmarkEnd w:id="3"/>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45259827" w14:textId="77777777" w:rsidR="00067FFA" w:rsidRPr="009E0DE1" w:rsidRDefault="00067FFA" w:rsidP="00067FFA">
      <w:r w:rsidRPr="009E0DE1">
        <w:t>The UE might also obtain one or more rejected S-NSSAIs with cause and validity of rejection from the AMF. An S-NSSAI may be rejected:</w:t>
      </w:r>
    </w:p>
    <w:p w14:paraId="4E4AE5CF" w14:textId="77777777" w:rsidR="00067FFA" w:rsidRPr="009E0DE1" w:rsidRDefault="00067FFA" w:rsidP="00067FFA">
      <w:pPr>
        <w:pStyle w:val="B1"/>
      </w:pPr>
      <w:r w:rsidRPr="009E0DE1">
        <w:t>-</w:t>
      </w:r>
      <w:r w:rsidRPr="009E0DE1">
        <w:tab/>
        <w:t>for the entire PLMN; or</w:t>
      </w:r>
    </w:p>
    <w:p w14:paraId="2A5F27A4" w14:textId="77777777" w:rsidR="00067FFA" w:rsidRPr="009E0DE1" w:rsidRDefault="00067FFA" w:rsidP="00067FFA">
      <w:pPr>
        <w:pStyle w:val="B1"/>
      </w:pPr>
      <w:r w:rsidRPr="009E0DE1">
        <w:t>-</w:t>
      </w:r>
      <w:r w:rsidRPr="009E0DE1">
        <w:tab/>
        <w:t>for the current Registration Area.</w:t>
      </w:r>
    </w:p>
    <w:p w14:paraId="1F809892" w14:textId="77777777" w:rsidR="00067FFA" w:rsidRPr="009E0DE1" w:rsidRDefault="00067FFA" w:rsidP="00067FFA">
      <w:r w:rsidRPr="009E0DE1">
        <w:t>While it remains RM-REGISTERED in the PLMN and regardless of the Access Type, the UE shall not re-attempt to register to an S-NSSAI rejected for the entire PLMN until this rejected S-NSSAI is deleted as specified below.</w:t>
      </w:r>
    </w:p>
    <w:p w14:paraId="2369D249" w14:textId="77777777" w:rsidR="00067FFA" w:rsidRPr="009E0DE1" w:rsidRDefault="00067FFA" w:rsidP="00067FFA">
      <w:r w:rsidRPr="009E0DE1">
        <w:lastRenderedPageBreak/>
        <w:t>While it remains RM-REGISTERED in the PLMN, the UE shall not re-attempt to register to an S-NSSAI rejected in the current Registration Area until it moves out of the current Registration Area.</w:t>
      </w:r>
    </w:p>
    <w:p w14:paraId="2DB50BAB" w14:textId="77777777" w:rsidR="00067FFA" w:rsidRPr="009E0DE1" w:rsidRDefault="00067FFA" w:rsidP="00067FFA">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58D6E19" w14:textId="77777777" w:rsidR="00067FFA" w:rsidRPr="00270442" w:rsidRDefault="00067FFA" w:rsidP="00067FFA">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DC579CA" w14:textId="77777777" w:rsidR="00067FFA" w:rsidRPr="009E0DE1" w:rsidRDefault="00067FFA" w:rsidP="00067FFA">
      <w:r w:rsidRPr="009E0DE1">
        <w:t>The UE stores (S-)NSSAIs as follows:</w:t>
      </w:r>
    </w:p>
    <w:p w14:paraId="4BDE29E0" w14:textId="77777777" w:rsidR="00067FFA" w:rsidRPr="009E0DE1" w:rsidRDefault="00067FFA" w:rsidP="00067FFA">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24F95B01" w14:textId="77777777" w:rsidR="00067FFA" w:rsidRPr="009E0DE1" w:rsidRDefault="00067FFA" w:rsidP="00067FFA">
      <w:pPr>
        <w:pStyle w:val="B3"/>
      </w:pPr>
      <w:r w:rsidRPr="009E0DE1">
        <w:t>-</w:t>
      </w:r>
      <w:r w:rsidRPr="009E0DE1">
        <w:tab/>
        <w:t>replace any stored (old) Configured NSSAI for this PLMN with the new Configured NSSAI for this PLMN (if applicable); and</w:t>
      </w:r>
    </w:p>
    <w:p w14:paraId="0D250D08" w14:textId="2D90B9E9" w:rsidR="00067FFA" w:rsidRPr="009E0DE1" w:rsidRDefault="00067FFA" w:rsidP="00067FFA">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6171B350" w14:textId="77777777" w:rsidR="00067FFA" w:rsidRPr="009E0DE1" w:rsidRDefault="00067FFA" w:rsidP="00067FFA">
      <w:pPr>
        <w:pStyle w:val="B3"/>
      </w:pPr>
      <w:r w:rsidRPr="009E0DE1">
        <w:t>-</w:t>
      </w:r>
      <w:r w:rsidRPr="009E0DE1">
        <w:tab/>
        <w:t>delete any stored rejected S-NSSAI for this PLMN;</w:t>
      </w:r>
    </w:p>
    <w:p w14:paraId="61F8E1DF" w14:textId="779D76E6" w:rsidR="00067FFA" w:rsidRPr="009E0DE1" w:rsidRDefault="00067FFA" w:rsidP="00067FFA">
      <w:pPr>
        <w:pStyle w:val="B3"/>
      </w:pPr>
      <w:bookmarkStart w:id="4" w:name="_GoBack"/>
      <w:bookmarkEnd w:id="4"/>
      <w:r>
        <w:t xml:space="preserve"> </w:t>
      </w:r>
      <w:ins w:id="5" w:author="NOKIA-RENO SA2#133" w:date="2019-05-17T00:19:00Z">
        <w:r w:rsidR="005D37B2">
          <w:tab/>
        </w:r>
      </w:ins>
      <w:r>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23FE11BD" w14:textId="2438FCEF" w:rsidR="00067FFA" w:rsidRPr="009E0DE1" w:rsidRDefault="00067FFA" w:rsidP="00B17E28">
      <w:pPr>
        <w:pStyle w:val="B1"/>
        <w:pPrChange w:id="6" w:author="NOKIA-RENO SA2#133" w:date="2019-05-17T00:22:00Z">
          <w:pPr>
            <w:pStyle w:val="B1"/>
          </w:pPr>
        </w:pPrChange>
      </w:pPr>
      <w:r w:rsidRPr="009E0DE1">
        <w:t>-</w:t>
      </w:r>
      <w:r w:rsidRPr="009E0DE1">
        <w:tab/>
      </w:r>
      <w:ins w:id="7" w:author="NOKIA-RENO SA2#133" w:date="2019-05-16T02:05:00Z">
        <w:r w:rsidR="00683B2B">
          <w:rPr>
            <w:lang w:val="en-US"/>
          </w:rP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ins>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64FB3E73" w14:textId="77777777" w:rsidR="00067FFA" w:rsidRPr="009E0DE1" w:rsidRDefault="00067FFA" w:rsidP="00067FFA">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1597A3DD" w14:textId="77777777" w:rsidR="00067FFA" w:rsidRPr="009E0DE1" w:rsidRDefault="00067FFA" w:rsidP="00067FFA">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7575FFD7" w14:textId="77777777" w:rsidR="00067FFA" w:rsidRPr="009E0DE1" w:rsidRDefault="00067FFA" w:rsidP="00067FFA">
      <w:pPr>
        <w:pStyle w:val="B3"/>
      </w:pPr>
      <w:r w:rsidRPr="009E0DE1">
        <w:t>-</w:t>
      </w:r>
      <w:r w:rsidRPr="009E0DE1">
        <w:tab/>
        <w:t>replace any stored (old) Allowed NSSAI and any associated mapping for these PLMN and Access Type with this new Allowed NSSAI; and</w:t>
      </w:r>
    </w:p>
    <w:p w14:paraId="4AE4E1E7" w14:textId="77777777" w:rsidR="00067FFA" w:rsidRPr="009E0DE1" w:rsidRDefault="00067FFA" w:rsidP="00067FFA">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49BB2C11" w14:textId="77777777" w:rsidR="00067FFA" w:rsidRPr="009E0DE1" w:rsidRDefault="00067FFA" w:rsidP="00067FFA">
      <w:pPr>
        <w:pStyle w:val="B1"/>
      </w:pPr>
      <w:r w:rsidRPr="009E0DE1">
        <w:t>-</w:t>
      </w:r>
      <w:r w:rsidRPr="009E0DE1">
        <w:tab/>
        <w:t>If received, an S-NSSAI rejected for the entire PLMN shall be stored in the UE while RM-REGISTERED in this PLMN regardless of the Access Type or until it is deleted.</w:t>
      </w:r>
    </w:p>
    <w:p w14:paraId="2C965727" w14:textId="77777777" w:rsidR="00067FFA" w:rsidRPr="009E0DE1" w:rsidRDefault="00067FFA" w:rsidP="00067FFA">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E9A37E1" w14:textId="77777777" w:rsidR="00067FFA" w:rsidRPr="009E0DE1" w:rsidRDefault="00067FFA" w:rsidP="00067FFA">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5BEE3F26" w14:textId="77777777" w:rsidR="00067FFA" w:rsidRDefault="00067FFA">
      <w:pPr>
        <w:rPr>
          <w:noProof/>
        </w:rPr>
      </w:pPr>
    </w:p>
    <w:sectPr w:rsidR="00067F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44D0" w14:textId="77777777" w:rsidR="00D06D51" w:rsidRDefault="00D06D51">
      <w:r>
        <w:separator/>
      </w:r>
    </w:p>
  </w:endnote>
  <w:endnote w:type="continuationSeparator" w:id="0">
    <w:p w14:paraId="29DCB48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AEC02" w14:textId="77777777" w:rsidR="00D06D51" w:rsidRDefault="00D06D51">
      <w:r>
        <w:separator/>
      </w:r>
    </w:p>
  </w:footnote>
  <w:footnote w:type="continuationSeparator" w:id="0">
    <w:p w14:paraId="2BDCBE60"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1C6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A6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B85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FA"/>
    <w:rsid w:val="000A6394"/>
    <w:rsid w:val="000B7FED"/>
    <w:rsid w:val="000C038A"/>
    <w:rsid w:val="000C6598"/>
    <w:rsid w:val="00145D43"/>
    <w:rsid w:val="0015231F"/>
    <w:rsid w:val="00192C46"/>
    <w:rsid w:val="001A08B3"/>
    <w:rsid w:val="001A7B60"/>
    <w:rsid w:val="001B52F0"/>
    <w:rsid w:val="001B7A65"/>
    <w:rsid w:val="001E41F3"/>
    <w:rsid w:val="0026004D"/>
    <w:rsid w:val="002640DD"/>
    <w:rsid w:val="00275D12"/>
    <w:rsid w:val="00284FEB"/>
    <w:rsid w:val="002860C4"/>
    <w:rsid w:val="002B5741"/>
    <w:rsid w:val="002F209B"/>
    <w:rsid w:val="00305409"/>
    <w:rsid w:val="00357A12"/>
    <w:rsid w:val="003609EF"/>
    <w:rsid w:val="0036231A"/>
    <w:rsid w:val="00374DD4"/>
    <w:rsid w:val="003A7F5B"/>
    <w:rsid w:val="003E1A36"/>
    <w:rsid w:val="00410371"/>
    <w:rsid w:val="004242F1"/>
    <w:rsid w:val="004B75B7"/>
    <w:rsid w:val="0051580D"/>
    <w:rsid w:val="00547111"/>
    <w:rsid w:val="00592D74"/>
    <w:rsid w:val="005D37B2"/>
    <w:rsid w:val="005E2C44"/>
    <w:rsid w:val="00621188"/>
    <w:rsid w:val="006257ED"/>
    <w:rsid w:val="00683B2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E2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A292E-C8D2-4BBB-9690-C76752B4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1818</Words>
  <Characters>9891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5</cp:revision>
  <cp:lastPrinted>1900-01-01T00:00:00Z</cp:lastPrinted>
  <dcterms:created xsi:type="dcterms:W3CDTF">2019-05-16T22:14:00Z</dcterms:created>
  <dcterms:modified xsi:type="dcterms:W3CDTF">2019-05-16T23:22:00Z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ies>
</file>